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0BBED" w14:textId="193042C4"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2E0D27">
        <w:rPr>
          <w:rFonts w:ascii="Arial" w:hAnsi="Arial" w:cs="Arial"/>
          <w:b/>
          <w:sz w:val="24"/>
          <w:szCs w:val="24"/>
        </w:rPr>
        <w:t>6</w:t>
      </w:r>
      <w:r w:rsidR="00A41CA6">
        <w:rPr>
          <w:rFonts w:ascii="Arial" w:hAnsi="Arial" w:cs="Arial"/>
          <w:b/>
          <w:sz w:val="24"/>
          <w:szCs w:val="24"/>
        </w:rPr>
        <w:t>-Bis</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w:t>
      </w:r>
      <w:r w:rsidR="00DA1663">
        <w:rPr>
          <w:rFonts w:ascii="Arial" w:eastAsia="MS Mincho" w:hAnsi="Arial" w:cs="Arial"/>
          <w:b/>
          <w:sz w:val="24"/>
          <w:szCs w:val="24"/>
          <w:lang w:eastAsia="ja-JP"/>
        </w:rPr>
        <w:t>1</w:t>
      </w:r>
      <w:r w:rsidR="009056B6">
        <w:rPr>
          <w:rFonts w:ascii="Arial" w:eastAsia="MS Mincho" w:hAnsi="Arial" w:cs="Arial"/>
          <w:b/>
          <w:sz w:val="24"/>
          <w:szCs w:val="24"/>
          <w:lang w:eastAsia="ja-JP"/>
        </w:rPr>
        <w:t>70</w:t>
      </w:r>
      <w:r w:rsidR="00476C95">
        <w:rPr>
          <w:rFonts w:ascii="Arial" w:eastAsia="MS Mincho" w:hAnsi="Arial" w:cs="Arial"/>
          <w:b/>
          <w:sz w:val="24"/>
          <w:szCs w:val="24"/>
          <w:lang w:eastAsia="ja-JP"/>
        </w:rPr>
        <w:t>227</w:t>
      </w:r>
    </w:p>
    <w:p w14:paraId="69265FAB" w14:textId="594BF444" w:rsidR="00D641F9" w:rsidRDefault="001106C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Spokane, WA</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16-20</w:t>
      </w:r>
      <w:r w:rsidR="00063CCF">
        <w:rPr>
          <w:rFonts w:ascii="Arial" w:eastAsia="MS Mincho" w:hAnsi="Arial" w:cs="Arial"/>
          <w:b/>
          <w:sz w:val="24"/>
          <w:szCs w:val="24"/>
          <w:lang w:eastAsia="ja-JP"/>
        </w:rPr>
        <w:t xml:space="preserve"> </w:t>
      </w:r>
      <w:r w:rsidR="00A41CA6">
        <w:rPr>
          <w:rFonts w:ascii="Arial" w:eastAsia="MS Mincho" w:hAnsi="Arial" w:cs="Arial"/>
          <w:b/>
          <w:sz w:val="24"/>
          <w:szCs w:val="24"/>
          <w:lang w:eastAsia="ja-JP"/>
        </w:rPr>
        <w:t>January</w:t>
      </w:r>
      <w:r w:rsidR="000537AE">
        <w:rPr>
          <w:rFonts w:ascii="Arial" w:eastAsia="MS Mincho" w:hAnsi="Arial" w:cs="Arial"/>
          <w:b/>
          <w:sz w:val="24"/>
          <w:szCs w:val="24"/>
          <w:lang w:eastAsia="ja-JP"/>
        </w:rPr>
        <w:t xml:space="preserve"> </w:t>
      </w:r>
      <w:r w:rsidR="00063CCF">
        <w:rPr>
          <w:rFonts w:ascii="Arial" w:eastAsia="MS Mincho" w:hAnsi="Arial" w:cs="Arial"/>
          <w:b/>
          <w:sz w:val="24"/>
          <w:szCs w:val="24"/>
          <w:lang w:eastAsia="ja-JP"/>
        </w:rPr>
        <w:t>201</w:t>
      </w:r>
      <w:r w:rsidR="00A41CA6">
        <w:rPr>
          <w:rFonts w:ascii="Arial" w:eastAsia="MS Mincho" w:hAnsi="Arial" w:cs="Arial"/>
          <w:b/>
          <w:sz w:val="24"/>
          <w:szCs w:val="24"/>
          <w:lang w:eastAsia="ja-JP"/>
        </w:rPr>
        <w:t>7</w:t>
      </w:r>
      <w:r w:rsidR="00063CCF" w:rsidRPr="00B4181D">
        <w:rPr>
          <w:rFonts w:ascii="Arial" w:eastAsia="MS Mincho" w:hAnsi="Arial" w:cs="Arial"/>
          <w:b/>
          <w:sz w:val="24"/>
          <w:szCs w:val="24"/>
          <w:lang w:eastAsia="ja-JP"/>
        </w:rPr>
        <w:tab/>
      </w:r>
      <w:r w:rsidR="00D641F9" w:rsidRPr="00B4181D">
        <w:rPr>
          <w:rFonts w:ascii="Arial" w:eastAsia="MS Mincho" w:hAnsi="Arial" w:cs="Arial"/>
          <w:b/>
          <w:i/>
          <w:color w:val="0070C0"/>
          <w:lang w:eastAsia="ja-JP"/>
        </w:rPr>
        <w:t>(revision of S1-</w:t>
      </w:r>
      <w:r w:rsidR="00476C95">
        <w:rPr>
          <w:rFonts w:ascii="Arial" w:eastAsia="MS Mincho" w:hAnsi="Arial" w:cs="Arial"/>
          <w:b/>
          <w:i/>
          <w:color w:val="0070C0"/>
          <w:lang w:eastAsia="ja-JP"/>
        </w:rPr>
        <w:t>170136</w:t>
      </w:r>
      <w:r w:rsidR="00D641F9" w:rsidRPr="00B4181D">
        <w:rPr>
          <w:rFonts w:ascii="Arial" w:eastAsia="MS Mincho" w:hAnsi="Arial" w:cs="Arial"/>
          <w:b/>
          <w:i/>
          <w:color w:val="0070C0"/>
          <w:lang w:eastAsia="ja-JP"/>
        </w:rPr>
        <w:t>)</w:t>
      </w:r>
    </w:p>
    <w:p w14:paraId="0031049B" w14:textId="77777777" w:rsidR="00063CCF" w:rsidRPr="006F00CA" w:rsidRDefault="00063CCF" w:rsidP="00063CCF">
      <w:pPr>
        <w:spacing w:after="0"/>
        <w:rPr>
          <w:rFonts w:ascii="Arial" w:hAnsi="Arial"/>
          <w:sz w:val="24"/>
          <w:szCs w:val="24"/>
        </w:rPr>
      </w:pPr>
    </w:p>
    <w:p w14:paraId="738A6DD8" w14:textId="625A8543"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751DC6">
        <w:rPr>
          <w:rFonts w:ascii="Arial" w:hAnsi="Arial"/>
          <w:sz w:val="24"/>
          <w:szCs w:val="24"/>
        </w:rPr>
        <w:t xml:space="preserve"> </w:t>
      </w:r>
      <w:r w:rsidR="00D100E5">
        <w:rPr>
          <w:rFonts w:ascii="Arial" w:hAnsi="Arial"/>
          <w:sz w:val="24"/>
          <w:szCs w:val="24"/>
        </w:rPr>
        <w:t xml:space="preserve">- </w:t>
      </w:r>
      <w:r w:rsidR="009C46C8">
        <w:rPr>
          <w:rFonts w:ascii="Arial" w:hAnsi="Arial"/>
          <w:sz w:val="24"/>
          <w:szCs w:val="24"/>
        </w:rPr>
        <w:t>Self</w:t>
      </w:r>
      <w:r w:rsidR="00EA6878">
        <w:rPr>
          <w:rFonts w:ascii="Arial" w:hAnsi="Arial"/>
          <w:sz w:val="24"/>
          <w:szCs w:val="24"/>
        </w:rPr>
        <w:t xml:space="preserve"> </w:t>
      </w:r>
      <w:r w:rsidR="009C46C8">
        <w:rPr>
          <w:rFonts w:ascii="Arial" w:hAnsi="Arial"/>
          <w:sz w:val="24"/>
          <w:szCs w:val="24"/>
        </w:rPr>
        <w:t>b</w:t>
      </w:r>
      <w:r w:rsidR="00EA6878">
        <w:rPr>
          <w:rFonts w:ascii="Arial" w:hAnsi="Arial"/>
          <w:sz w:val="24"/>
          <w:szCs w:val="24"/>
        </w:rPr>
        <w:t>ackhaul</w:t>
      </w:r>
    </w:p>
    <w:p w14:paraId="20A4F8E0" w14:textId="538E8A9F"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9056B6">
        <w:rPr>
          <w:rFonts w:ascii="Arial" w:hAnsi="Arial"/>
          <w:sz w:val="24"/>
          <w:szCs w:val="24"/>
          <w:lang w:eastAsia="zh-CN"/>
        </w:rPr>
        <w:t>5</w:t>
      </w:r>
      <w:r w:rsidR="009730B2">
        <w:rPr>
          <w:rFonts w:ascii="Arial" w:hAnsi="Arial"/>
          <w:sz w:val="24"/>
          <w:szCs w:val="24"/>
          <w:lang w:eastAsia="zh-CN"/>
        </w:rPr>
        <w:t>.1</w:t>
      </w:r>
    </w:p>
    <w:p w14:paraId="73EC5F8C" w14:textId="1E68E209"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2E0D27">
        <w:rPr>
          <w:rFonts w:ascii="Arial" w:hAnsi="Arial"/>
          <w:sz w:val="24"/>
          <w:szCs w:val="24"/>
        </w:rPr>
        <w:t>Qualcomm</w:t>
      </w:r>
      <w:r w:rsidR="009056B6">
        <w:rPr>
          <w:rFonts w:ascii="Arial" w:hAnsi="Arial"/>
          <w:sz w:val="24"/>
          <w:szCs w:val="24"/>
        </w:rPr>
        <w:t xml:space="preserve"> Incorporated</w:t>
      </w:r>
      <w:r w:rsidR="00501948">
        <w:rPr>
          <w:rFonts w:ascii="Arial" w:hAnsi="Arial"/>
          <w:sz w:val="24"/>
          <w:szCs w:val="24"/>
        </w:rPr>
        <w:t xml:space="preserve">, </w:t>
      </w:r>
      <w:r w:rsidR="004B12AC">
        <w:rPr>
          <w:rFonts w:ascii="Arial" w:hAnsi="Arial"/>
          <w:sz w:val="24"/>
          <w:szCs w:val="24"/>
        </w:rPr>
        <w:t>ATT</w:t>
      </w:r>
      <w:r w:rsidR="000B7773">
        <w:rPr>
          <w:rFonts w:ascii="Arial" w:hAnsi="Arial"/>
          <w:sz w:val="24"/>
          <w:szCs w:val="24"/>
        </w:rPr>
        <w:t xml:space="preserve"> </w:t>
      </w:r>
    </w:p>
    <w:p w14:paraId="4E1A6436" w14:textId="77777777"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2E0D27">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31BE909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w:t>
      </w:r>
      <w:proofErr w:type="spellStart"/>
      <w:r w:rsidR="009C46C8">
        <w:rPr>
          <w:rFonts w:ascii="Arial" w:eastAsia="Calibri" w:hAnsi="Arial" w:cs="Arial"/>
          <w:i/>
          <w:szCs w:val="24"/>
          <w:lang w:val="nl-NL"/>
        </w:rPr>
        <w:t>Current</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text</w:t>
      </w:r>
      <w:proofErr w:type="spellEnd"/>
      <w:r w:rsidR="009C46C8">
        <w:rPr>
          <w:rFonts w:ascii="Arial" w:eastAsia="Calibri" w:hAnsi="Arial" w:cs="Arial"/>
          <w:i/>
          <w:szCs w:val="24"/>
          <w:lang w:val="nl-NL"/>
        </w:rPr>
        <w:t xml:space="preserve"> for </w:t>
      </w:r>
      <w:proofErr w:type="spellStart"/>
      <w:r w:rsidR="009C46C8">
        <w:rPr>
          <w:rFonts w:ascii="Arial" w:eastAsia="Calibri" w:hAnsi="Arial" w:cs="Arial"/>
          <w:i/>
          <w:szCs w:val="24"/>
          <w:lang w:val="nl-NL"/>
        </w:rPr>
        <w:t>wireless</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self</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backhaul</w:t>
      </w:r>
      <w:proofErr w:type="spellEnd"/>
      <w:r w:rsidR="009C46C8">
        <w:rPr>
          <w:rFonts w:ascii="Arial" w:eastAsia="Calibri" w:hAnsi="Arial" w:cs="Arial"/>
          <w:i/>
          <w:szCs w:val="24"/>
          <w:lang w:val="nl-NL"/>
        </w:rPr>
        <w:t xml:space="preserve"> does </w:t>
      </w:r>
      <w:proofErr w:type="spellStart"/>
      <w:r w:rsidR="009C46C8">
        <w:rPr>
          <w:rFonts w:ascii="Arial" w:eastAsia="Calibri" w:hAnsi="Arial" w:cs="Arial"/>
          <w:i/>
          <w:szCs w:val="24"/>
          <w:lang w:val="nl-NL"/>
        </w:rPr>
        <w:t>not</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explicitly</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mention</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multi-hop</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operation</w:t>
      </w:r>
      <w:proofErr w:type="spellEnd"/>
      <w:r w:rsidR="009C46C8">
        <w:rPr>
          <w:rFonts w:ascii="Arial" w:eastAsia="Calibri" w:hAnsi="Arial" w:cs="Arial"/>
          <w:i/>
          <w:szCs w:val="24"/>
          <w:lang w:val="nl-NL"/>
        </w:rPr>
        <w:t xml:space="preserve">. </w:t>
      </w:r>
      <w:r w:rsidR="004027F6">
        <w:rPr>
          <w:rFonts w:ascii="Arial" w:eastAsia="Calibri" w:hAnsi="Arial" w:cs="Arial"/>
          <w:i/>
          <w:szCs w:val="24"/>
          <w:lang w:val="nl-NL"/>
        </w:rPr>
        <w:t xml:space="preserve">Since </w:t>
      </w:r>
      <w:proofErr w:type="spellStart"/>
      <w:r w:rsidR="004027F6">
        <w:rPr>
          <w:rFonts w:ascii="Arial" w:eastAsia="Calibri" w:hAnsi="Arial" w:cs="Arial"/>
          <w:i/>
          <w:szCs w:val="24"/>
          <w:lang w:val="nl-NL"/>
        </w:rPr>
        <w:t>the</w:t>
      </w:r>
      <w:proofErr w:type="spellEnd"/>
      <w:r w:rsidR="004027F6">
        <w:rPr>
          <w:rFonts w:ascii="Arial" w:eastAsia="Calibri" w:hAnsi="Arial" w:cs="Arial"/>
          <w:i/>
          <w:szCs w:val="24"/>
          <w:lang w:val="nl-NL"/>
        </w:rPr>
        <w:t xml:space="preserve"> </w:t>
      </w:r>
      <w:proofErr w:type="spellStart"/>
      <w:r w:rsidR="004027F6">
        <w:rPr>
          <w:rFonts w:ascii="Arial" w:eastAsia="Calibri" w:hAnsi="Arial" w:cs="Arial"/>
          <w:i/>
          <w:szCs w:val="24"/>
          <w:lang w:val="nl-NL"/>
        </w:rPr>
        <w:t>wireless</w:t>
      </w:r>
      <w:proofErr w:type="spellEnd"/>
      <w:r w:rsidR="004027F6">
        <w:rPr>
          <w:rFonts w:ascii="Arial" w:eastAsia="Calibri" w:hAnsi="Arial" w:cs="Arial"/>
          <w:i/>
          <w:szCs w:val="24"/>
          <w:lang w:val="nl-NL"/>
        </w:rPr>
        <w:t xml:space="preserve"> </w:t>
      </w:r>
      <w:proofErr w:type="spellStart"/>
      <w:r w:rsidR="004027F6">
        <w:rPr>
          <w:rFonts w:ascii="Arial" w:eastAsia="Calibri" w:hAnsi="Arial" w:cs="Arial"/>
          <w:i/>
          <w:szCs w:val="24"/>
          <w:lang w:val="nl-NL"/>
        </w:rPr>
        <w:t>backhaul</w:t>
      </w:r>
      <w:proofErr w:type="spellEnd"/>
      <w:r w:rsidR="004027F6">
        <w:rPr>
          <w:rFonts w:ascii="Arial" w:eastAsia="Calibri" w:hAnsi="Arial" w:cs="Arial"/>
          <w:i/>
          <w:szCs w:val="24"/>
          <w:lang w:val="nl-NL"/>
        </w:rPr>
        <w:t xml:space="preserve"> fun</w:t>
      </w:r>
      <w:r w:rsidR="00FE4331">
        <w:rPr>
          <w:rFonts w:ascii="Arial" w:eastAsia="Calibri" w:hAnsi="Arial" w:cs="Arial"/>
          <w:i/>
          <w:szCs w:val="24"/>
          <w:lang w:val="nl-NL"/>
        </w:rPr>
        <w:t>c</w:t>
      </w:r>
      <w:r w:rsidR="004027F6">
        <w:rPr>
          <w:rFonts w:ascii="Arial" w:eastAsia="Calibri" w:hAnsi="Arial" w:cs="Arial"/>
          <w:i/>
          <w:szCs w:val="24"/>
          <w:lang w:val="nl-NL"/>
        </w:rPr>
        <w:t xml:space="preserve">tion is part of </w:t>
      </w:r>
      <w:proofErr w:type="spellStart"/>
      <w:r w:rsidR="004027F6">
        <w:rPr>
          <w:rFonts w:ascii="Arial" w:eastAsia="Calibri" w:hAnsi="Arial" w:cs="Arial"/>
          <w:i/>
          <w:szCs w:val="24"/>
          <w:lang w:val="nl-NL"/>
        </w:rPr>
        <w:t>the</w:t>
      </w:r>
      <w:proofErr w:type="spellEnd"/>
      <w:r w:rsidR="004027F6">
        <w:rPr>
          <w:rFonts w:ascii="Arial" w:eastAsia="Calibri" w:hAnsi="Arial" w:cs="Arial"/>
          <w:i/>
          <w:szCs w:val="24"/>
          <w:lang w:val="nl-NL"/>
        </w:rPr>
        <w:t xml:space="preserve"> RAN</w:t>
      </w:r>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it</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should</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be</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described</w:t>
      </w:r>
      <w:proofErr w:type="spellEnd"/>
      <w:r w:rsidR="00FE4331">
        <w:rPr>
          <w:rFonts w:ascii="Arial" w:eastAsia="Calibri" w:hAnsi="Arial" w:cs="Arial"/>
          <w:i/>
          <w:szCs w:val="24"/>
          <w:lang w:val="nl-NL"/>
        </w:rPr>
        <w:t xml:space="preserve"> </w:t>
      </w:r>
      <w:proofErr w:type="spellStart"/>
      <w:r w:rsidR="00FE4331">
        <w:rPr>
          <w:rFonts w:ascii="Arial" w:eastAsia="Calibri" w:hAnsi="Arial" w:cs="Arial"/>
          <w:i/>
          <w:szCs w:val="24"/>
          <w:lang w:val="nl-NL"/>
        </w:rPr>
        <w:t>that</w:t>
      </w:r>
      <w:proofErr w:type="spellEnd"/>
      <w:r w:rsidR="00FE4331">
        <w:rPr>
          <w:rFonts w:ascii="Arial" w:eastAsia="Calibri" w:hAnsi="Arial" w:cs="Arial"/>
          <w:i/>
          <w:szCs w:val="24"/>
          <w:lang w:val="nl-NL"/>
        </w:rPr>
        <w:t xml:space="preserve"> way.</w:t>
      </w:r>
      <w:r w:rsidR="009C46C8">
        <w:rPr>
          <w:rFonts w:ascii="Arial" w:eastAsia="Calibri" w:hAnsi="Arial" w:cs="Arial"/>
          <w:i/>
          <w:szCs w:val="24"/>
          <w:lang w:val="nl-NL"/>
        </w:rPr>
        <w:t xml:space="preserve"> </w:t>
      </w:r>
      <w:r w:rsidR="00FE4331">
        <w:rPr>
          <w:rFonts w:ascii="Arial" w:eastAsia="Calibri" w:hAnsi="Arial" w:cs="Arial"/>
          <w:i/>
          <w:szCs w:val="24"/>
          <w:lang w:val="nl-NL"/>
        </w:rPr>
        <w:t xml:space="preserve">These issues </w:t>
      </w:r>
      <w:proofErr w:type="spellStart"/>
      <w:r w:rsidR="009C46C8">
        <w:rPr>
          <w:rFonts w:ascii="Arial" w:eastAsia="Calibri" w:hAnsi="Arial" w:cs="Arial"/>
          <w:i/>
          <w:szCs w:val="24"/>
          <w:lang w:val="nl-NL"/>
        </w:rPr>
        <w:t>should</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be</w:t>
      </w:r>
      <w:proofErr w:type="spellEnd"/>
      <w:r w:rsidR="009C46C8">
        <w:rPr>
          <w:rFonts w:ascii="Arial" w:eastAsia="Calibri" w:hAnsi="Arial" w:cs="Arial"/>
          <w:i/>
          <w:szCs w:val="24"/>
          <w:lang w:val="nl-NL"/>
        </w:rPr>
        <w:t xml:space="preserve"> </w:t>
      </w:r>
      <w:proofErr w:type="spellStart"/>
      <w:r w:rsidR="009C46C8">
        <w:rPr>
          <w:rFonts w:ascii="Arial" w:eastAsia="Calibri" w:hAnsi="Arial" w:cs="Arial"/>
          <w:i/>
          <w:szCs w:val="24"/>
          <w:lang w:val="nl-NL"/>
        </w:rPr>
        <w:t>corrected</w:t>
      </w:r>
      <w:proofErr w:type="spellEnd"/>
      <w:r w:rsidR="00D301E4" w:rsidRPr="00E87C21">
        <w:rPr>
          <w:rFonts w:ascii="Arial" w:eastAsia="Calibri" w:hAnsi="Arial" w:cs="Arial"/>
          <w:i/>
          <w:szCs w:val="24"/>
          <w:lang w:val="nl-NL"/>
        </w:rPr>
        <w:t xml:space="preserve">. </w:t>
      </w:r>
      <w:r w:rsidR="00F753B7">
        <w:rPr>
          <w:rFonts w:ascii="Arial" w:eastAsia="Calibri" w:hAnsi="Arial" w:cs="Arial"/>
          <w:i/>
          <w:szCs w:val="24"/>
          <w:lang w:val="nl-NL"/>
        </w:rPr>
        <w:t xml:space="preserve"> </w:t>
      </w:r>
    </w:p>
    <w:p w14:paraId="63D442C0" w14:textId="77777777" w:rsidR="000A19EC" w:rsidRDefault="000A19EC" w:rsidP="00BC2B21">
      <w:pPr>
        <w:spacing w:after="200" w:line="276" w:lineRule="auto"/>
        <w:rPr>
          <w:sz w:val="16"/>
          <w:szCs w:val="16"/>
          <w:lang w:val="en-US" w:eastAsia="zh-CN"/>
        </w:rPr>
      </w:pPr>
    </w:p>
    <w:bookmarkEnd w:id="0"/>
    <w:bookmarkEnd w:id="1"/>
    <w:p w14:paraId="43603398" w14:textId="77777777" w:rsidR="00AA5DCB" w:rsidRDefault="00AA5DCB" w:rsidP="00AA5DCB">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200232D6" w14:textId="3866464D" w:rsidR="00A41CA6" w:rsidRPr="000531EE" w:rsidRDefault="00A41CA6" w:rsidP="00A41CA6">
      <w:pPr>
        <w:pStyle w:val="Heading1"/>
      </w:pPr>
    </w:p>
    <w:p w14:paraId="2E1C60AD" w14:textId="77777777" w:rsidR="009C46C8" w:rsidRPr="00254DD6" w:rsidRDefault="009C46C8" w:rsidP="009C46C8">
      <w:pPr>
        <w:pStyle w:val="Heading2"/>
        <w:rPr>
          <w:lang w:eastAsia="zh-CN"/>
        </w:rPr>
      </w:pPr>
      <w:bookmarkStart w:id="2" w:name="_Toc466915116"/>
      <w:bookmarkStart w:id="3" w:name="_Toc467058225"/>
      <w:r w:rsidRPr="00FF3908">
        <w:t>6.</w:t>
      </w:r>
      <w:r>
        <w:t>12</w:t>
      </w:r>
      <w:r w:rsidRPr="00254DD6">
        <w:tab/>
      </w:r>
      <w:r w:rsidRPr="00254DD6">
        <w:rPr>
          <w:lang w:eastAsia="zh-CN"/>
        </w:rPr>
        <w:t>Self backhaul</w:t>
      </w:r>
      <w:bookmarkEnd w:id="2"/>
      <w:bookmarkEnd w:id="3"/>
    </w:p>
    <w:p w14:paraId="11B59EAC" w14:textId="77777777" w:rsidR="009C46C8" w:rsidRPr="00254DD6" w:rsidRDefault="009C46C8" w:rsidP="009C46C8">
      <w:pPr>
        <w:pStyle w:val="Heading3"/>
      </w:pPr>
      <w:bookmarkStart w:id="4" w:name="_Toc466915117"/>
      <w:bookmarkStart w:id="5" w:name="_Toc467058226"/>
      <w:r w:rsidRPr="00254DD6">
        <w:rPr>
          <w:lang w:eastAsia="zh-CN"/>
        </w:rPr>
        <w:t>6.</w:t>
      </w:r>
      <w:r>
        <w:rPr>
          <w:lang w:eastAsia="zh-CN"/>
        </w:rPr>
        <w:t>12</w:t>
      </w:r>
      <w:r w:rsidRPr="00254DD6">
        <w:rPr>
          <w:lang w:eastAsia="zh-CN"/>
        </w:rPr>
        <w:t>.1</w:t>
      </w:r>
      <w:r>
        <w:rPr>
          <w:lang w:eastAsia="zh-CN"/>
        </w:rPr>
        <w:tab/>
      </w:r>
      <w:r w:rsidRPr="00254DD6">
        <w:t>Description</w:t>
      </w:r>
      <w:bookmarkEnd w:id="4"/>
      <w:bookmarkEnd w:id="5"/>
    </w:p>
    <w:p w14:paraId="7F94ED72" w14:textId="77777777" w:rsidR="009C46C8" w:rsidRPr="00FF3908" w:rsidRDefault="009C46C8" w:rsidP="009C46C8">
      <w:r w:rsidRPr="00254DD6">
        <w:t>The increasingly high densification of access nodes needed to meet future performance objectives</w:t>
      </w:r>
      <w:r w:rsidRPr="00F81743">
        <w:t xml:space="preserve"> poses considerable challenges in deployment and management</w:t>
      </w:r>
      <w:r w:rsidRPr="004C3551">
        <w:t xml:space="preserve"> (e.g.,</w:t>
      </w:r>
      <w:r w:rsidRPr="002918A3">
        <w:rPr>
          <w:lang w:eastAsia="zh-CN"/>
        </w:rPr>
        <w:t xml:space="preserve"> backhaul avai</w:t>
      </w:r>
      <w:r w:rsidRPr="005A1750">
        <w:rPr>
          <w:lang w:eastAsia="zh-CN"/>
        </w:rPr>
        <w:t>lability,</w:t>
      </w:r>
      <w:r w:rsidRPr="005A1750">
        <w:t xml:space="preserve"> </w:t>
      </w:r>
      <w:r w:rsidRPr="007468FE">
        <w:rPr>
          <w:lang w:eastAsia="zh-CN"/>
        </w:rPr>
        <w:t>backhaul capacity and scalability</w:t>
      </w:r>
      <w:r w:rsidRPr="00846DE5">
        <w:t xml:space="preserve">). The use of wireless backhaul for such access nodes helps </w:t>
      </w:r>
      <w:r w:rsidRPr="00FF3908">
        <w:t xml:space="preserve">to </w:t>
      </w:r>
      <w:r>
        <w:t>address some of the challenges.</w:t>
      </w:r>
    </w:p>
    <w:p w14:paraId="0F661AC4" w14:textId="73AD00A2" w:rsidR="009C46C8" w:rsidRPr="00FF3908" w:rsidRDefault="009C46C8" w:rsidP="009C46C8">
      <w:pPr>
        <w:rPr>
          <w:lang w:eastAsia="zh-CN"/>
        </w:rPr>
      </w:pPr>
      <w:r w:rsidRPr="00FF3908">
        <w:t>Wireless self-backhauling</w:t>
      </w:r>
      <w:ins w:id="6" w:author="Nasielski, Jack" w:date="2017-01-18T14:57:00Z">
        <w:r w:rsidR="008D3420">
          <w:t xml:space="preserve"> in the radio access network</w:t>
        </w:r>
      </w:ins>
      <w:r w:rsidRPr="00FF3908">
        <w:t xml:space="preserve"> can enable simpler deployment and incremental rollout by reducing reliance on the availability of wired backhaul at each access node location. Network planning and installation efforts can be reduced by leveraging plug and play type features</w:t>
      </w:r>
      <w:r>
        <w:t xml:space="preserve"> -- </w:t>
      </w:r>
      <w:r w:rsidRPr="00FF3908">
        <w:t>self-configuration, self-organizing, and self-optimization.</w:t>
      </w:r>
    </w:p>
    <w:p w14:paraId="5B1D777D" w14:textId="77777777" w:rsidR="009C46C8" w:rsidRPr="00254DD6" w:rsidRDefault="009C46C8" w:rsidP="009C46C8">
      <w:pPr>
        <w:pStyle w:val="Heading3"/>
        <w:rPr>
          <w:lang w:eastAsia="zh-CN"/>
        </w:rPr>
      </w:pPr>
      <w:bookmarkStart w:id="7" w:name="_Toc466915118"/>
      <w:bookmarkStart w:id="8" w:name="_Toc467058227"/>
      <w:r w:rsidRPr="00FF3908">
        <w:rPr>
          <w:lang w:eastAsia="zh-CN"/>
        </w:rPr>
        <w:t>6.</w:t>
      </w:r>
      <w:r>
        <w:rPr>
          <w:lang w:eastAsia="zh-CN"/>
        </w:rPr>
        <w:t>12</w:t>
      </w:r>
      <w:r w:rsidRPr="00254DD6">
        <w:rPr>
          <w:lang w:eastAsia="zh-CN"/>
        </w:rPr>
        <w:t>.2</w:t>
      </w:r>
      <w:r>
        <w:rPr>
          <w:lang w:eastAsia="zh-CN"/>
        </w:rPr>
        <w:tab/>
      </w:r>
      <w:r w:rsidRPr="00254DD6">
        <w:rPr>
          <w:lang w:eastAsia="zh-CN"/>
        </w:rPr>
        <w:t>Requirements</w:t>
      </w:r>
      <w:bookmarkEnd w:id="7"/>
      <w:bookmarkEnd w:id="8"/>
    </w:p>
    <w:p w14:paraId="147DEFA6" w14:textId="22058E07" w:rsidR="009C46C8" w:rsidRPr="005A1750" w:rsidRDefault="009C46C8" w:rsidP="009C46C8">
      <w:pPr>
        <w:rPr>
          <w:lang w:eastAsia="zh-CN"/>
        </w:rPr>
      </w:pPr>
      <w:r w:rsidRPr="00254DD6">
        <w:rPr>
          <w:lang w:eastAsia="zh-CN"/>
        </w:rPr>
        <w:t>T</w:t>
      </w:r>
      <w:r w:rsidRPr="00254DD6">
        <w:t xml:space="preserve">he </w:t>
      </w:r>
      <w:r>
        <w:rPr>
          <w:lang w:eastAsia="zh-CN"/>
        </w:rPr>
        <w:t>5G</w:t>
      </w:r>
      <w:r w:rsidRPr="00F81743">
        <w:t xml:space="preserve"> </w:t>
      </w:r>
      <w:del w:id="9" w:author="Nasielski, Jack" w:date="2017-01-05T12:29:00Z">
        <w:r w:rsidRPr="00F81743" w:rsidDel="00BC7D78">
          <w:rPr>
            <w:lang w:eastAsia="zh-CN"/>
          </w:rPr>
          <w:delText>network</w:delText>
        </w:r>
        <w:r w:rsidRPr="004C3551" w:rsidDel="00BC7D78">
          <w:delText xml:space="preserve"> </w:delText>
        </w:r>
      </w:del>
      <w:ins w:id="10" w:author="Nasielski, Jack" w:date="2017-01-05T12:29:00Z">
        <w:r w:rsidR="00BC7D78">
          <w:rPr>
            <w:lang w:eastAsia="zh-CN"/>
          </w:rPr>
          <w:t>network</w:t>
        </w:r>
        <w:r w:rsidR="00BC7D78" w:rsidRPr="004C3551">
          <w:t xml:space="preserve"> </w:t>
        </w:r>
      </w:ins>
      <w:r w:rsidRPr="004C3551">
        <w:t xml:space="preserve">shall </w:t>
      </w:r>
      <w:r w:rsidRPr="002918A3">
        <w:rPr>
          <w:lang w:eastAsia="zh-CN"/>
        </w:rPr>
        <w:t xml:space="preserve">enable operators to support wireless </w:t>
      </w:r>
      <w:ins w:id="11" w:author="Nasielski, Jack" w:date="2017-01-18T15:54:00Z">
        <w:r w:rsidR="00675D12">
          <w:rPr>
            <w:lang w:eastAsia="zh-CN"/>
          </w:rPr>
          <w:t>self-</w:t>
        </w:r>
      </w:ins>
      <w:r w:rsidRPr="005A1750">
        <w:t xml:space="preserve">backhaul </w:t>
      </w:r>
      <w:del w:id="12" w:author="Nasielski, Jack" w:date="2017-01-18T14:58:00Z">
        <w:r w:rsidRPr="005A1750" w:rsidDel="008D3420">
          <w:delText>function</w:delText>
        </w:r>
        <w:r w:rsidRPr="005A1750" w:rsidDel="008D3420">
          <w:rPr>
            <w:lang w:eastAsia="zh-CN"/>
          </w:rPr>
          <w:delText xml:space="preserve"> </w:delText>
        </w:r>
      </w:del>
      <w:bookmarkStart w:id="13" w:name="_GoBack"/>
      <w:bookmarkEnd w:id="13"/>
      <w:r w:rsidRPr="005A1750">
        <w:rPr>
          <w:lang w:eastAsia="zh-CN"/>
        </w:rPr>
        <w:t>using 5G RAT.</w:t>
      </w:r>
    </w:p>
    <w:p w14:paraId="3E5F62BC" w14:textId="3C77DAD3" w:rsidR="009C46C8" w:rsidRPr="00846DE5" w:rsidRDefault="009C46C8" w:rsidP="009C46C8">
      <w:pPr>
        <w:rPr>
          <w:lang w:eastAsia="zh-CN"/>
        </w:rPr>
      </w:pPr>
      <w:r w:rsidRPr="007468FE">
        <w:rPr>
          <w:lang w:eastAsia="zh-CN"/>
        </w:rPr>
        <w:t xml:space="preserve">The </w:t>
      </w:r>
      <w:r>
        <w:rPr>
          <w:lang w:eastAsia="zh-CN"/>
        </w:rPr>
        <w:t>5G</w:t>
      </w:r>
      <w:r w:rsidRPr="007468FE">
        <w:rPr>
          <w:lang w:eastAsia="zh-CN"/>
        </w:rPr>
        <w:t xml:space="preserve"> </w:t>
      </w:r>
      <w:ins w:id="14" w:author="Nasielski, Jack" w:date="2017-01-18T15:04:00Z">
        <w:r w:rsidR="002250D5">
          <w:rPr>
            <w:lang w:eastAsia="zh-CN"/>
          </w:rPr>
          <w:t>network</w:t>
        </w:r>
        <w:r w:rsidR="002250D5" w:rsidRPr="004C3551">
          <w:t xml:space="preserve"> </w:t>
        </w:r>
      </w:ins>
      <w:del w:id="15" w:author="Nasielski, Jack" w:date="2017-01-05T12:35:00Z">
        <w:r w:rsidRPr="007468FE" w:rsidDel="006F6E96">
          <w:rPr>
            <w:lang w:eastAsia="zh-CN"/>
          </w:rPr>
          <w:delText xml:space="preserve">network </w:delText>
        </w:r>
      </w:del>
      <w:r w:rsidRPr="007468FE">
        <w:rPr>
          <w:lang w:eastAsia="zh-CN"/>
        </w:rPr>
        <w:t>shall support flex</w:t>
      </w:r>
      <w:r w:rsidRPr="00846DE5">
        <w:rPr>
          <w:lang w:eastAsia="zh-CN"/>
        </w:rPr>
        <w:t xml:space="preserve">ible and efficient </w:t>
      </w:r>
      <w:ins w:id="16" w:author="Nasielski, Jack" w:date="2017-01-18T15:55:00Z">
        <w:r w:rsidR="00273386">
          <w:rPr>
            <w:lang w:eastAsia="zh-CN"/>
          </w:rPr>
          <w:t xml:space="preserve">wireless </w:t>
        </w:r>
        <w:r w:rsidR="00273386">
          <w:t>self-</w:t>
        </w:r>
      </w:ins>
      <w:r w:rsidRPr="00846DE5">
        <w:rPr>
          <w:lang w:eastAsia="zh-CN"/>
        </w:rPr>
        <w:t>backhaul for both indoor and outdoor scenarios.</w:t>
      </w:r>
    </w:p>
    <w:p w14:paraId="6C5B9F4F" w14:textId="240022A4" w:rsidR="009C46C8" w:rsidRPr="00FF3908" w:rsidRDefault="009C46C8" w:rsidP="009C46C8">
      <w:pPr>
        <w:rPr>
          <w:lang w:eastAsia="zh-CN"/>
        </w:rPr>
      </w:pPr>
      <w:r w:rsidRPr="00FF3908">
        <w:t xml:space="preserve">The </w:t>
      </w:r>
      <w:r>
        <w:rPr>
          <w:lang w:eastAsia="zh-CN"/>
        </w:rPr>
        <w:t>5G</w:t>
      </w:r>
      <w:r w:rsidRPr="00FF3908">
        <w:rPr>
          <w:lang w:eastAsia="zh-CN"/>
        </w:rPr>
        <w:t xml:space="preserve"> </w:t>
      </w:r>
      <w:ins w:id="17" w:author="Nasielski, Jack" w:date="2017-01-05T12:35:00Z">
        <w:r w:rsidR="006F6E96">
          <w:rPr>
            <w:lang w:eastAsia="zh-CN"/>
          </w:rPr>
          <w:t>network</w:t>
        </w:r>
        <w:r w:rsidR="006F6E96" w:rsidRPr="004C3551">
          <w:t xml:space="preserve"> </w:t>
        </w:r>
      </w:ins>
      <w:del w:id="18" w:author="Nasielski, Jack" w:date="2017-01-05T12:35:00Z">
        <w:r w:rsidRPr="00FF3908" w:rsidDel="006F6E96">
          <w:rPr>
            <w:lang w:eastAsia="zh-CN"/>
          </w:rPr>
          <w:delText>network</w:delText>
        </w:r>
        <w:r w:rsidRPr="00FF3908" w:rsidDel="006F6E96">
          <w:delText xml:space="preserve"> </w:delText>
        </w:r>
      </w:del>
      <w:r w:rsidRPr="00FF3908">
        <w:t xml:space="preserve">shall support flexible partitioning of radio resources between access and </w:t>
      </w:r>
      <w:ins w:id="19" w:author="Nasielski, Jack" w:date="2017-01-18T15:55:00Z">
        <w:r w:rsidR="00273386">
          <w:t>self-</w:t>
        </w:r>
      </w:ins>
      <w:r w:rsidRPr="00FF3908">
        <w:t>backhaul functions.</w:t>
      </w:r>
    </w:p>
    <w:p w14:paraId="11FB91D0" w14:textId="6B367A56" w:rsidR="009C46C8" w:rsidRDefault="009C46C8" w:rsidP="009C46C8">
      <w:pPr>
        <w:rPr>
          <w:ins w:id="20" w:author="Nasielski, Jack" w:date="2016-12-13T08:56:00Z"/>
          <w:lang w:eastAsia="zh-CN"/>
        </w:rPr>
      </w:pPr>
      <w:r w:rsidRPr="00FF3908">
        <w:t xml:space="preserve">The </w:t>
      </w:r>
      <w:r>
        <w:rPr>
          <w:lang w:eastAsia="zh-CN"/>
        </w:rPr>
        <w:t>5G</w:t>
      </w:r>
      <w:r w:rsidRPr="00FF3908">
        <w:t xml:space="preserve"> </w:t>
      </w:r>
      <w:ins w:id="21" w:author="Nasielski, Jack" w:date="2017-01-05T12:35:00Z">
        <w:r w:rsidR="006F6E96">
          <w:rPr>
            <w:lang w:eastAsia="zh-CN"/>
          </w:rPr>
          <w:t>network</w:t>
        </w:r>
        <w:r w:rsidR="006F6E96" w:rsidRPr="004C3551">
          <w:t xml:space="preserve"> </w:t>
        </w:r>
      </w:ins>
      <w:del w:id="22" w:author="Nasielski, Jack" w:date="2017-01-05T12:35:00Z">
        <w:r w:rsidRPr="00FF3908" w:rsidDel="006F6E96">
          <w:rPr>
            <w:lang w:eastAsia="zh-CN"/>
          </w:rPr>
          <w:delText xml:space="preserve">network </w:delText>
        </w:r>
      </w:del>
      <w:r w:rsidRPr="00FF3908">
        <w:t xml:space="preserve">shall support autonomous configuration of access and </w:t>
      </w:r>
      <w:ins w:id="23" w:author="Nasielski, Jack" w:date="2017-01-18T15:55:00Z">
        <w:r w:rsidR="00273386">
          <w:t xml:space="preserve">wireless </w:t>
        </w:r>
        <w:r w:rsidR="00273386">
          <w:t>self-</w:t>
        </w:r>
      </w:ins>
      <w:r w:rsidRPr="00FF3908">
        <w:t xml:space="preserve">backhaul </w:t>
      </w:r>
      <w:r w:rsidRPr="00FF3908">
        <w:rPr>
          <w:lang w:eastAsia="zh-CN"/>
        </w:rPr>
        <w:t>functions.</w:t>
      </w:r>
    </w:p>
    <w:p w14:paraId="341249F2" w14:textId="5BF3E4E8" w:rsidR="008960F8" w:rsidRDefault="009C46C8" w:rsidP="009C46C8">
      <w:pPr>
        <w:rPr>
          <w:ins w:id="24" w:author="Eddy Hall (Qualcomm) 4" w:date="2016-12-13T17:06:00Z"/>
          <w:lang w:val="en-US" w:eastAsia="zh-CN"/>
        </w:rPr>
      </w:pPr>
      <w:ins w:id="25" w:author="Nasielski, Jack" w:date="2016-12-13T08:56:00Z">
        <w:r w:rsidRPr="009C46C8">
          <w:rPr>
            <w:lang w:val="en-US" w:eastAsia="zh-CN"/>
          </w:rPr>
          <w:t xml:space="preserve">The 5G </w:t>
        </w:r>
      </w:ins>
      <w:ins w:id="26" w:author="Nasielski, Jack" w:date="2017-01-05T12:36:00Z">
        <w:r w:rsidR="006F6E96">
          <w:rPr>
            <w:lang w:eastAsia="zh-CN"/>
          </w:rPr>
          <w:t>network</w:t>
        </w:r>
        <w:r w:rsidR="006F6E96" w:rsidRPr="004C3551">
          <w:t xml:space="preserve"> </w:t>
        </w:r>
      </w:ins>
      <w:ins w:id="27" w:author="Nasielski, Jack" w:date="2016-12-13T08:56:00Z">
        <w:r w:rsidRPr="009C46C8">
          <w:rPr>
            <w:lang w:val="en-US" w:eastAsia="zh-CN"/>
          </w:rPr>
          <w:t xml:space="preserve">shall support multi-hop </w:t>
        </w:r>
      </w:ins>
      <w:ins w:id="28" w:author="Nasielski, Jack" w:date="2017-01-18T15:55:00Z">
        <w:r w:rsidR="00273386">
          <w:rPr>
            <w:lang w:val="en-US" w:eastAsia="zh-CN"/>
          </w:rPr>
          <w:t xml:space="preserve">wireless </w:t>
        </w:r>
      </w:ins>
      <w:ins w:id="29" w:author="Nasielski, Jack" w:date="2017-01-18T15:54:00Z">
        <w:r w:rsidR="00273386">
          <w:rPr>
            <w:lang w:val="en-US" w:eastAsia="zh-CN"/>
          </w:rPr>
          <w:t>self-</w:t>
        </w:r>
      </w:ins>
      <w:ins w:id="30" w:author="Nasielski, Jack" w:date="2016-12-13T08:56:00Z">
        <w:r w:rsidRPr="009C46C8">
          <w:rPr>
            <w:lang w:val="en-US" w:eastAsia="zh-CN"/>
          </w:rPr>
          <w:t>backhauling</w:t>
        </w:r>
      </w:ins>
      <w:ins w:id="31" w:author="Eddy Hall (Qualcomm) 4" w:date="2016-12-13T17:06:00Z">
        <w:r w:rsidR="008960F8">
          <w:rPr>
            <w:lang w:val="en-US" w:eastAsia="zh-CN"/>
          </w:rPr>
          <w:t>.</w:t>
        </w:r>
      </w:ins>
    </w:p>
    <w:p w14:paraId="34AA4186" w14:textId="5D8E914F" w:rsidR="009C46C8" w:rsidRPr="009056B6" w:rsidRDefault="008960F8" w:rsidP="009056B6">
      <w:pPr>
        <w:ind w:firstLine="284"/>
        <w:rPr>
          <w:lang w:val="en-US" w:eastAsia="zh-CN"/>
        </w:rPr>
      </w:pPr>
      <w:ins w:id="32" w:author="Eddy Hall (Qualcomm) 4" w:date="2016-12-13T17:06:00Z">
        <w:r>
          <w:rPr>
            <w:lang w:val="en-US" w:eastAsia="zh-CN"/>
          </w:rPr>
          <w:t xml:space="preserve">NOTE: this is to enable </w:t>
        </w:r>
      </w:ins>
      <w:ins w:id="33" w:author="Nasielski, Jack" w:date="2016-12-13T08:56:00Z">
        <w:r w:rsidR="009C46C8" w:rsidRPr="009C46C8">
          <w:rPr>
            <w:lang w:val="en-US" w:eastAsia="zh-CN"/>
          </w:rPr>
          <w:t>flexible extension of range and coverage area.</w:t>
        </w:r>
      </w:ins>
    </w:p>
    <w:p w14:paraId="7B1592A1" w14:textId="31A38AA5" w:rsidR="009C46C8" w:rsidRDefault="009C46C8" w:rsidP="009C46C8">
      <w:pPr>
        <w:rPr>
          <w:ins w:id="34" w:author="Nasielski, Jack" w:date="2016-12-13T08:56:00Z"/>
        </w:rPr>
      </w:pPr>
      <w:r w:rsidRPr="00FF3908">
        <w:t xml:space="preserve">The </w:t>
      </w:r>
      <w:r>
        <w:rPr>
          <w:lang w:eastAsia="zh-CN"/>
        </w:rPr>
        <w:t>5G</w:t>
      </w:r>
      <w:r w:rsidRPr="00FF3908">
        <w:t xml:space="preserve"> </w:t>
      </w:r>
      <w:ins w:id="35" w:author="Nasielski, Jack" w:date="2017-01-05T12:35:00Z">
        <w:r w:rsidR="006F6E96">
          <w:rPr>
            <w:lang w:eastAsia="zh-CN"/>
          </w:rPr>
          <w:t>network</w:t>
        </w:r>
        <w:r w:rsidR="006F6E96" w:rsidRPr="004C3551">
          <w:t xml:space="preserve"> </w:t>
        </w:r>
      </w:ins>
      <w:del w:id="36" w:author="Nasielski, Jack" w:date="2017-01-05T12:35:00Z">
        <w:r w:rsidRPr="00FF3908" w:rsidDel="006F6E96">
          <w:rPr>
            <w:lang w:eastAsia="zh-CN"/>
          </w:rPr>
          <w:delText>network</w:delText>
        </w:r>
        <w:r w:rsidRPr="00FF3908" w:rsidDel="006F6E96">
          <w:delText xml:space="preserve"> </w:delText>
        </w:r>
      </w:del>
      <w:r w:rsidRPr="00FF3908">
        <w:t xml:space="preserve">shall support </w:t>
      </w:r>
      <w:r w:rsidRPr="00FF3908">
        <w:rPr>
          <w:lang w:eastAsia="zh-CN"/>
        </w:rPr>
        <w:t>autonomous</w:t>
      </w:r>
      <w:r w:rsidRPr="00FF3908">
        <w:t xml:space="preserve"> adaptation on wireless </w:t>
      </w:r>
      <w:ins w:id="37" w:author="Nasielski, Jack" w:date="2017-01-18T15:54:00Z">
        <w:r w:rsidR="00273386">
          <w:t>self-</w:t>
        </w:r>
      </w:ins>
      <w:r w:rsidRPr="00FF3908">
        <w:t>backhaul network topologies to minimize service disruptions.</w:t>
      </w:r>
    </w:p>
    <w:p w14:paraId="416959F1" w14:textId="6FB9DFFD" w:rsidR="008960F8" w:rsidRDefault="009C46C8" w:rsidP="009C46C8">
      <w:pPr>
        <w:rPr>
          <w:ins w:id="38" w:author="Eddy Hall (Qualcomm) 4" w:date="2016-12-13T17:06:00Z"/>
          <w:lang w:val="en-US"/>
        </w:rPr>
      </w:pPr>
      <w:ins w:id="39" w:author="Nasielski, Jack" w:date="2016-12-13T08:56:00Z">
        <w:r w:rsidRPr="009C46C8">
          <w:rPr>
            <w:lang w:val="en-US"/>
          </w:rPr>
          <w:t xml:space="preserve">The 5G </w:t>
        </w:r>
      </w:ins>
      <w:ins w:id="40" w:author="Nasielski, Jack" w:date="2017-01-05T12:35:00Z">
        <w:r w:rsidR="006F6E96">
          <w:rPr>
            <w:lang w:eastAsia="zh-CN"/>
          </w:rPr>
          <w:t>network</w:t>
        </w:r>
        <w:r w:rsidR="006F6E96" w:rsidRPr="004C3551">
          <w:t xml:space="preserve"> </w:t>
        </w:r>
      </w:ins>
      <w:ins w:id="41" w:author="Nasielski, Jack" w:date="2016-12-13T08:56:00Z">
        <w:r w:rsidRPr="009C46C8">
          <w:rPr>
            <w:lang w:val="en-US"/>
          </w:rPr>
          <w:t xml:space="preserve">shall support topologically redundant connectivity on the </w:t>
        </w:r>
      </w:ins>
      <w:ins w:id="42" w:author="Nasielski, Jack" w:date="2017-01-18T15:54:00Z">
        <w:r w:rsidR="00273386">
          <w:rPr>
            <w:lang w:val="en-US"/>
          </w:rPr>
          <w:t xml:space="preserve">wireless </w:t>
        </w:r>
        <w:r w:rsidR="00273386">
          <w:t>self-</w:t>
        </w:r>
      </w:ins>
      <w:ins w:id="43" w:author="Nasielski, Jack" w:date="2016-12-13T08:56:00Z">
        <w:r w:rsidRPr="009C46C8">
          <w:rPr>
            <w:lang w:val="en-US"/>
          </w:rPr>
          <w:t>backhaul</w:t>
        </w:r>
      </w:ins>
      <w:ins w:id="44" w:author="Eddy Hall (Qualcomm) 4" w:date="2016-12-13T17:06:00Z">
        <w:r w:rsidR="008960F8">
          <w:rPr>
            <w:lang w:val="en-US"/>
          </w:rPr>
          <w:t>.</w:t>
        </w:r>
      </w:ins>
    </w:p>
    <w:p w14:paraId="4842A039" w14:textId="049D6EE0" w:rsidR="009C46C8" w:rsidRPr="009C46C8" w:rsidRDefault="008960F8" w:rsidP="009056B6">
      <w:pPr>
        <w:ind w:firstLine="284"/>
        <w:rPr>
          <w:ins w:id="45" w:author="Nasielski, Jack" w:date="2016-12-13T08:56:00Z"/>
          <w:lang w:val="en-US"/>
        </w:rPr>
      </w:pPr>
      <w:ins w:id="46" w:author="Eddy Hall (Qualcomm) 4" w:date="2016-12-13T17:06:00Z">
        <w:r>
          <w:rPr>
            <w:lang w:val="en-US"/>
          </w:rPr>
          <w:t xml:space="preserve">NOTE: this is </w:t>
        </w:r>
      </w:ins>
      <w:ins w:id="47" w:author="Nasielski, Jack" w:date="2016-12-13T08:56:00Z">
        <w:r w:rsidR="009C46C8" w:rsidRPr="009C46C8">
          <w:rPr>
            <w:lang w:val="en-US"/>
          </w:rPr>
          <w:t xml:space="preserve">to enhance </w:t>
        </w:r>
      </w:ins>
      <w:ins w:id="48" w:author="Nasielski, Jack" w:date="2017-01-05T12:33:00Z">
        <w:r w:rsidR="00E718CC">
          <w:rPr>
            <w:lang w:val="en-US"/>
          </w:rPr>
          <w:t xml:space="preserve">reliability and </w:t>
        </w:r>
      </w:ins>
      <w:ins w:id="49" w:author="Nasielski, Jack" w:date="2016-12-13T08:56:00Z">
        <w:r w:rsidR="009C46C8" w:rsidRPr="009C46C8">
          <w:rPr>
            <w:lang w:val="en-US"/>
          </w:rPr>
          <w:t>capacity and reduce latency.</w:t>
        </w:r>
      </w:ins>
    </w:p>
    <w:p w14:paraId="16CDD386" w14:textId="465BDF17" w:rsidR="009C46C8" w:rsidRPr="00FF3908" w:rsidDel="002250D5" w:rsidRDefault="009C46C8" w:rsidP="009C46C8">
      <w:pPr>
        <w:rPr>
          <w:del w:id="50" w:author="Nasielski, Jack" w:date="2017-01-18T15:04:00Z"/>
        </w:rPr>
      </w:pPr>
    </w:p>
    <w:p w14:paraId="598E7250" w14:textId="46267CB7" w:rsidR="000A3443" w:rsidRPr="003033BE" w:rsidDel="006F6E96" w:rsidRDefault="000A3443" w:rsidP="00534A0C">
      <w:pPr>
        <w:rPr>
          <w:del w:id="51" w:author="Nasielski, Jack" w:date="2017-01-05T12:36:00Z"/>
          <w:lang w:val="en-US"/>
        </w:rPr>
      </w:pPr>
    </w:p>
    <w:p w14:paraId="7947D01C" w14:textId="77777777" w:rsidR="00AA5DCB" w:rsidRDefault="00AA5DCB" w:rsidP="00AA5DCB">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8C11F51" w14:textId="557C07B0" w:rsidR="00AA5DCB" w:rsidRPr="00235394" w:rsidRDefault="00AA5DCB" w:rsidP="00E87C21">
      <w:pPr>
        <w:jc w:val="both"/>
      </w:pPr>
      <w:r w:rsidRPr="00235394">
        <w:t xml:space="preserve"> </w:t>
      </w:r>
    </w:p>
    <w:sectPr w:rsidR="00AA5DCB" w:rsidRPr="00235394"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0DFD9F" w14:textId="77777777" w:rsidR="00CB3C28" w:rsidRDefault="00CB3C28">
      <w:r>
        <w:separator/>
      </w:r>
    </w:p>
  </w:endnote>
  <w:endnote w:type="continuationSeparator" w:id="0">
    <w:p w14:paraId="4A96E0EB" w14:textId="77777777" w:rsidR="00CB3C28" w:rsidRDefault="00C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94C7D8" w14:textId="77777777" w:rsidR="00CB3C28" w:rsidRDefault="00CB3C28">
      <w:r>
        <w:separator/>
      </w:r>
    </w:p>
  </w:footnote>
  <w:footnote w:type="continuationSeparator" w:id="0">
    <w:p w14:paraId="266F17F2" w14:textId="77777777" w:rsidR="00CB3C28" w:rsidRDefault="00CB3C2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rson w15:author="Eddy Hall (Qualcomm) 4">
    <w15:presenceInfo w15:providerId="None" w15:userId="Eddy Hall (Qualcomm)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7E"/>
    <w:rsid w:val="000963C1"/>
    <w:rsid w:val="000A19EC"/>
    <w:rsid w:val="000A3443"/>
    <w:rsid w:val="000A4B71"/>
    <w:rsid w:val="000A663A"/>
    <w:rsid w:val="000A6B88"/>
    <w:rsid w:val="000A7749"/>
    <w:rsid w:val="000B01E4"/>
    <w:rsid w:val="000B5411"/>
    <w:rsid w:val="000B5F63"/>
    <w:rsid w:val="000B7773"/>
    <w:rsid w:val="000C73DE"/>
    <w:rsid w:val="000D6CFC"/>
    <w:rsid w:val="000F05B2"/>
    <w:rsid w:val="000F0EBE"/>
    <w:rsid w:val="000F2B35"/>
    <w:rsid w:val="000F4226"/>
    <w:rsid w:val="000F595A"/>
    <w:rsid w:val="000F63C5"/>
    <w:rsid w:val="001106CE"/>
    <w:rsid w:val="00115AD3"/>
    <w:rsid w:val="00120013"/>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467D"/>
    <w:rsid w:val="001B63BE"/>
    <w:rsid w:val="001B7B64"/>
    <w:rsid w:val="001B7E0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50D5"/>
    <w:rsid w:val="002272EC"/>
    <w:rsid w:val="002335A3"/>
    <w:rsid w:val="00235394"/>
    <w:rsid w:val="00236D27"/>
    <w:rsid w:val="0024062A"/>
    <w:rsid w:val="0024170F"/>
    <w:rsid w:val="002441A6"/>
    <w:rsid w:val="002537D0"/>
    <w:rsid w:val="00260D87"/>
    <w:rsid w:val="0026179F"/>
    <w:rsid w:val="00265463"/>
    <w:rsid w:val="00271018"/>
    <w:rsid w:val="00271DFB"/>
    <w:rsid w:val="00273386"/>
    <w:rsid w:val="00274E1A"/>
    <w:rsid w:val="002801C1"/>
    <w:rsid w:val="00282213"/>
    <w:rsid w:val="00283E0B"/>
    <w:rsid w:val="00291DA5"/>
    <w:rsid w:val="00293299"/>
    <w:rsid w:val="002932B2"/>
    <w:rsid w:val="00294DAB"/>
    <w:rsid w:val="002A63B6"/>
    <w:rsid w:val="002A79BC"/>
    <w:rsid w:val="002B098F"/>
    <w:rsid w:val="002C4138"/>
    <w:rsid w:val="002D5474"/>
    <w:rsid w:val="002D5F21"/>
    <w:rsid w:val="002E0D27"/>
    <w:rsid w:val="002E11C9"/>
    <w:rsid w:val="002E281F"/>
    <w:rsid w:val="002E4889"/>
    <w:rsid w:val="002E7798"/>
    <w:rsid w:val="002F4093"/>
    <w:rsid w:val="002F66E2"/>
    <w:rsid w:val="002F671D"/>
    <w:rsid w:val="00300CA8"/>
    <w:rsid w:val="00302C15"/>
    <w:rsid w:val="003033BE"/>
    <w:rsid w:val="00307A75"/>
    <w:rsid w:val="00321196"/>
    <w:rsid w:val="00324ADA"/>
    <w:rsid w:val="00326A67"/>
    <w:rsid w:val="00337F66"/>
    <w:rsid w:val="003403EC"/>
    <w:rsid w:val="00346DF1"/>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47A4"/>
    <w:rsid w:val="003D1199"/>
    <w:rsid w:val="003E4A55"/>
    <w:rsid w:val="003E4EFC"/>
    <w:rsid w:val="003E534F"/>
    <w:rsid w:val="003F2871"/>
    <w:rsid w:val="003F3DDB"/>
    <w:rsid w:val="004027F6"/>
    <w:rsid w:val="00414222"/>
    <w:rsid w:val="0042566E"/>
    <w:rsid w:val="0043102A"/>
    <w:rsid w:val="00433085"/>
    <w:rsid w:val="00434026"/>
    <w:rsid w:val="00441D4E"/>
    <w:rsid w:val="00442D17"/>
    <w:rsid w:val="00444225"/>
    <w:rsid w:val="00452FC2"/>
    <w:rsid w:val="00453265"/>
    <w:rsid w:val="00456FB2"/>
    <w:rsid w:val="00460647"/>
    <w:rsid w:val="00462E42"/>
    <w:rsid w:val="00466293"/>
    <w:rsid w:val="00471512"/>
    <w:rsid w:val="00476100"/>
    <w:rsid w:val="00476C95"/>
    <w:rsid w:val="00484C95"/>
    <w:rsid w:val="00490362"/>
    <w:rsid w:val="00490D5F"/>
    <w:rsid w:val="00493655"/>
    <w:rsid w:val="004A17C7"/>
    <w:rsid w:val="004A24EB"/>
    <w:rsid w:val="004B12AC"/>
    <w:rsid w:val="004C5219"/>
    <w:rsid w:val="004C73FB"/>
    <w:rsid w:val="004D1464"/>
    <w:rsid w:val="004D6821"/>
    <w:rsid w:val="004E359F"/>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A4E26"/>
    <w:rsid w:val="005B374E"/>
    <w:rsid w:val="005D735B"/>
    <w:rsid w:val="005E0066"/>
    <w:rsid w:val="005E0771"/>
    <w:rsid w:val="005F378D"/>
    <w:rsid w:val="00603684"/>
    <w:rsid w:val="00604963"/>
    <w:rsid w:val="00604D49"/>
    <w:rsid w:val="00605AC6"/>
    <w:rsid w:val="00606511"/>
    <w:rsid w:val="006276E7"/>
    <w:rsid w:val="0063128B"/>
    <w:rsid w:val="00650FCC"/>
    <w:rsid w:val="006514FF"/>
    <w:rsid w:val="00661AC1"/>
    <w:rsid w:val="006650F5"/>
    <w:rsid w:val="00665B01"/>
    <w:rsid w:val="0067376E"/>
    <w:rsid w:val="00674689"/>
    <w:rsid w:val="00675D12"/>
    <w:rsid w:val="00675F4B"/>
    <w:rsid w:val="00681718"/>
    <w:rsid w:val="00682402"/>
    <w:rsid w:val="00686463"/>
    <w:rsid w:val="006917D4"/>
    <w:rsid w:val="006A6ADF"/>
    <w:rsid w:val="006B2785"/>
    <w:rsid w:val="006C7FC5"/>
    <w:rsid w:val="006D5734"/>
    <w:rsid w:val="006E0918"/>
    <w:rsid w:val="006E25E9"/>
    <w:rsid w:val="006F30B4"/>
    <w:rsid w:val="006F648E"/>
    <w:rsid w:val="006F6E96"/>
    <w:rsid w:val="0070058E"/>
    <w:rsid w:val="00702A16"/>
    <w:rsid w:val="0070646B"/>
    <w:rsid w:val="00714952"/>
    <w:rsid w:val="00737DC0"/>
    <w:rsid w:val="007405C3"/>
    <w:rsid w:val="00742071"/>
    <w:rsid w:val="00750E27"/>
    <w:rsid w:val="00751B37"/>
    <w:rsid w:val="00751DC6"/>
    <w:rsid w:val="0076147C"/>
    <w:rsid w:val="00767D2E"/>
    <w:rsid w:val="00781FB2"/>
    <w:rsid w:val="007869AA"/>
    <w:rsid w:val="007A46EF"/>
    <w:rsid w:val="007C242A"/>
    <w:rsid w:val="007E7972"/>
    <w:rsid w:val="007F0E1E"/>
    <w:rsid w:val="007F4F7E"/>
    <w:rsid w:val="007F62EA"/>
    <w:rsid w:val="00802AAC"/>
    <w:rsid w:val="00804E0C"/>
    <w:rsid w:val="00820DF3"/>
    <w:rsid w:val="00831651"/>
    <w:rsid w:val="008362DB"/>
    <w:rsid w:val="00844612"/>
    <w:rsid w:val="00850715"/>
    <w:rsid w:val="00862EBB"/>
    <w:rsid w:val="008711E6"/>
    <w:rsid w:val="00873A9F"/>
    <w:rsid w:val="00877073"/>
    <w:rsid w:val="0088673B"/>
    <w:rsid w:val="0088722E"/>
    <w:rsid w:val="00887788"/>
    <w:rsid w:val="008904E2"/>
    <w:rsid w:val="008960F8"/>
    <w:rsid w:val="008A4412"/>
    <w:rsid w:val="008B19D5"/>
    <w:rsid w:val="008C27E1"/>
    <w:rsid w:val="008C537A"/>
    <w:rsid w:val="008C60E9"/>
    <w:rsid w:val="008C703E"/>
    <w:rsid w:val="008D3420"/>
    <w:rsid w:val="008D4438"/>
    <w:rsid w:val="008D5DFB"/>
    <w:rsid w:val="008D628D"/>
    <w:rsid w:val="008F018B"/>
    <w:rsid w:val="008F7A8C"/>
    <w:rsid w:val="0090537D"/>
    <w:rsid w:val="009056B6"/>
    <w:rsid w:val="00913F7D"/>
    <w:rsid w:val="0092056B"/>
    <w:rsid w:val="009320FA"/>
    <w:rsid w:val="00934894"/>
    <w:rsid w:val="009349FD"/>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46C8"/>
    <w:rsid w:val="009C7E71"/>
    <w:rsid w:val="009D761B"/>
    <w:rsid w:val="009E1549"/>
    <w:rsid w:val="009E7A21"/>
    <w:rsid w:val="009F0795"/>
    <w:rsid w:val="009F569F"/>
    <w:rsid w:val="00A119AA"/>
    <w:rsid w:val="00A11FAF"/>
    <w:rsid w:val="00A13C38"/>
    <w:rsid w:val="00A35FB8"/>
    <w:rsid w:val="00A41CA6"/>
    <w:rsid w:val="00A61E6D"/>
    <w:rsid w:val="00A670B2"/>
    <w:rsid w:val="00A723CB"/>
    <w:rsid w:val="00A742A4"/>
    <w:rsid w:val="00A81B15"/>
    <w:rsid w:val="00A85DBC"/>
    <w:rsid w:val="00AA3095"/>
    <w:rsid w:val="00AA5DCB"/>
    <w:rsid w:val="00AC618A"/>
    <w:rsid w:val="00AE44A5"/>
    <w:rsid w:val="00AE457F"/>
    <w:rsid w:val="00AE7EE8"/>
    <w:rsid w:val="00AF1166"/>
    <w:rsid w:val="00AF4BD4"/>
    <w:rsid w:val="00AF7B0F"/>
    <w:rsid w:val="00B10D81"/>
    <w:rsid w:val="00B13487"/>
    <w:rsid w:val="00B175A9"/>
    <w:rsid w:val="00B3055D"/>
    <w:rsid w:val="00B348F1"/>
    <w:rsid w:val="00B36AAC"/>
    <w:rsid w:val="00B47E87"/>
    <w:rsid w:val="00B5314E"/>
    <w:rsid w:val="00B8446C"/>
    <w:rsid w:val="00B85D2D"/>
    <w:rsid w:val="00B9145F"/>
    <w:rsid w:val="00B931C5"/>
    <w:rsid w:val="00B95FDA"/>
    <w:rsid w:val="00BB0F35"/>
    <w:rsid w:val="00BB1C0D"/>
    <w:rsid w:val="00BC2B21"/>
    <w:rsid w:val="00BC2E94"/>
    <w:rsid w:val="00BC3F60"/>
    <w:rsid w:val="00BC4181"/>
    <w:rsid w:val="00BC5244"/>
    <w:rsid w:val="00BC5544"/>
    <w:rsid w:val="00BC7D78"/>
    <w:rsid w:val="00BD0201"/>
    <w:rsid w:val="00BD06F3"/>
    <w:rsid w:val="00BD61DB"/>
    <w:rsid w:val="00BD6818"/>
    <w:rsid w:val="00BE6BFB"/>
    <w:rsid w:val="00BF76E7"/>
    <w:rsid w:val="00C03C1E"/>
    <w:rsid w:val="00C05BF0"/>
    <w:rsid w:val="00C22994"/>
    <w:rsid w:val="00C31E26"/>
    <w:rsid w:val="00C371FA"/>
    <w:rsid w:val="00C378EF"/>
    <w:rsid w:val="00C407B5"/>
    <w:rsid w:val="00C4352A"/>
    <w:rsid w:val="00C4532E"/>
    <w:rsid w:val="00C4589E"/>
    <w:rsid w:val="00C56755"/>
    <w:rsid w:val="00C6219E"/>
    <w:rsid w:val="00C65E41"/>
    <w:rsid w:val="00C94B93"/>
    <w:rsid w:val="00C9651A"/>
    <w:rsid w:val="00CA4FFB"/>
    <w:rsid w:val="00CB3C28"/>
    <w:rsid w:val="00CB456F"/>
    <w:rsid w:val="00CB5DB5"/>
    <w:rsid w:val="00CD4FE7"/>
    <w:rsid w:val="00CE023B"/>
    <w:rsid w:val="00D04254"/>
    <w:rsid w:val="00D0429F"/>
    <w:rsid w:val="00D04D94"/>
    <w:rsid w:val="00D100A0"/>
    <w:rsid w:val="00D100E5"/>
    <w:rsid w:val="00D301E4"/>
    <w:rsid w:val="00D32961"/>
    <w:rsid w:val="00D34D89"/>
    <w:rsid w:val="00D34D9F"/>
    <w:rsid w:val="00D36864"/>
    <w:rsid w:val="00D520E4"/>
    <w:rsid w:val="00D57DFA"/>
    <w:rsid w:val="00D60ECF"/>
    <w:rsid w:val="00D641F9"/>
    <w:rsid w:val="00D95192"/>
    <w:rsid w:val="00DA1663"/>
    <w:rsid w:val="00DB255F"/>
    <w:rsid w:val="00DB636F"/>
    <w:rsid w:val="00DC1E27"/>
    <w:rsid w:val="00DC5C13"/>
    <w:rsid w:val="00DD0588"/>
    <w:rsid w:val="00DD0C2C"/>
    <w:rsid w:val="00DD4DDE"/>
    <w:rsid w:val="00DE4165"/>
    <w:rsid w:val="00E00C9C"/>
    <w:rsid w:val="00E057DC"/>
    <w:rsid w:val="00E07E95"/>
    <w:rsid w:val="00E1441F"/>
    <w:rsid w:val="00E21218"/>
    <w:rsid w:val="00E212B6"/>
    <w:rsid w:val="00E326BB"/>
    <w:rsid w:val="00E4317E"/>
    <w:rsid w:val="00E50DD5"/>
    <w:rsid w:val="00E52865"/>
    <w:rsid w:val="00E5472E"/>
    <w:rsid w:val="00E54B83"/>
    <w:rsid w:val="00E55ABC"/>
    <w:rsid w:val="00E57B74"/>
    <w:rsid w:val="00E64A02"/>
    <w:rsid w:val="00E718CC"/>
    <w:rsid w:val="00E77C42"/>
    <w:rsid w:val="00E8629F"/>
    <w:rsid w:val="00E87C21"/>
    <w:rsid w:val="00E90B10"/>
    <w:rsid w:val="00E96C2F"/>
    <w:rsid w:val="00EA3C24"/>
    <w:rsid w:val="00EA6878"/>
    <w:rsid w:val="00EC6A93"/>
    <w:rsid w:val="00EE094D"/>
    <w:rsid w:val="00EE48F5"/>
    <w:rsid w:val="00EE4FC6"/>
    <w:rsid w:val="00EF01D6"/>
    <w:rsid w:val="00F0041A"/>
    <w:rsid w:val="00F015D9"/>
    <w:rsid w:val="00F01741"/>
    <w:rsid w:val="00F072D8"/>
    <w:rsid w:val="00F13513"/>
    <w:rsid w:val="00F21CE8"/>
    <w:rsid w:val="00F26707"/>
    <w:rsid w:val="00F35D59"/>
    <w:rsid w:val="00F424DB"/>
    <w:rsid w:val="00F440EC"/>
    <w:rsid w:val="00F53C66"/>
    <w:rsid w:val="00F56870"/>
    <w:rsid w:val="00F6522E"/>
    <w:rsid w:val="00F6574A"/>
    <w:rsid w:val="00F734E7"/>
    <w:rsid w:val="00F753B7"/>
    <w:rsid w:val="00F77726"/>
    <w:rsid w:val="00F77B46"/>
    <w:rsid w:val="00F97A18"/>
    <w:rsid w:val="00FA1A3B"/>
    <w:rsid w:val="00FA2EF0"/>
    <w:rsid w:val="00FB18D2"/>
    <w:rsid w:val="00FB2D40"/>
    <w:rsid w:val="00FC051F"/>
    <w:rsid w:val="00FC7E80"/>
    <w:rsid w:val="00FD651D"/>
    <w:rsid w:val="00FE4331"/>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00428189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1636326204">
      <w:bodyDiv w:val="1"/>
      <w:marLeft w:val="0"/>
      <w:marRight w:val="0"/>
      <w:marTop w:val="0"/>
      <w:marBottom w:val="0"/>
      <w:divBdr>
        <w:top w:val="none" w:sz="0" w:space="0" w:color="auto"/>
        <w:left w:val="none" w:sz="0" w:space="0" w:color="auto"/>
        <w:bottom w:val="none" w:sz="0" w:space="0" w:color="auto"/>
        <w:right w:val="none" w:sz="0" w:space="0" w:color="auto"/>
      </w:divBdr>
    </w:div>
    <w:div w:id="16756929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microsoft.com/office/2011/relationships/people" Target="people.xml"/><Relationship Id="rId12"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8C821-752C-CF46-A7F4-0BDF2EA5F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TotalTime>
  <Pages>1</Pages>
  <Words>319</Words>
  <Characters>1821</Characters>
  <Application>Microsoft Macintosh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Nasielski, Jack</cp:lastModifiedBy>
  <cp:revision>4</cp:revision>
  <dcterms:created xsi:type="dcterms:W3CDTF">2017-01-18T23:03:00Z</dcterms:created>
  <dcterms:modified xsi:type="dcterms:W3CDTF">2017-01-18T23:56:00Z</dcterms:modified>
</cp:coreProperties>
</file>